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Heading1"/>
        <w:numPr>
          <w:ilvl w:val="0"/>
          <w:numId w:val="16"/>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central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Communications Hub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2G and/or 3G mobile cellular radio technology to connect to the SM WAN.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the south of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Central/South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Regions covering central Great Britain and the south of Great Britain and the use of 4G mobile communications technology in those Geographical Regions.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DCC’s charge to recover the applicable 4G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against which the DCC is to report, as described in the DCC Performance Indicators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Security Consultancy (CCSC)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404040"/>
                <w:sz w:val="19"/>
                <w:u w:color="404040"/>
              </w:rP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 Scotland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Scottish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or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Technology</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of the telecommunications technologies used to provide all or part of the SM WAN, including each of the following: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long-range radio;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2G/3G mobile communications technology; and </w:t>
            </w:r>
          </w:p>
          <w:p>
            <w:pPr>
              <w:pStyle w:val="TableParagraphNormal"/>
              <w:spacing w:before="0" w:beforeLines="0"/>
              <w:ind w:left="0"/>
              <w:contextualSpacing w:val="false"/>
              <w:rPr>
                <w:rFonts w:ascii="Expert Sans" w:hAnsi="Expert Sans" w:cs="Expert Sans"/>
                <w:color w:val="000000"/>
                <w:sz w:val="19"/>
                <w:u w:color="000000"/>
              </w:rPr>
            </w:pPr>
            <w:r>
              <w:t xml:space="preserve">(c) 4G mobile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and</w:t>
            </w:r>
            <w:r>
              <w:br w:type="textWrapping"/>
            </w:r>
            <w:r>
              <w:t xml:space="preserve">(h)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del w:author="Someone" w:id="0">
              <w:r>
                <w:delText xml:space="preserve">.</w:delText>
              </w:r>
            </w:del>
            <w: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and</w:t>
            </w:r>
            <w:r>
              <w:br w:type="textWrapping"/>
            </w:r>
            <w:r>
              <w:t xml:space="preserve">(f) the communications interfaces used for the purposes of accessing those Testing Services designed to be accessed via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Performance Indicators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or 4G DBT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Geographical Region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8"/>
        <w:gridCol w:w="6516"/>
      </w:tblGrid>
      <w:tr>
        <w:tc>
          <w:tcPr>
            <w:tcW w:w="2788"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16"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North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is a Region, and refers to the Geographical Region covering the north of Great Britain and the use of long-range radio telecommunications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Assurance Framework (or PAF)</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Operating Plan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Risk Register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Techniques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0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combination of Geographical Region and Communications Technology as follows: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North;</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2G/3G Central;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(c) 2G/3G South; and</w:t>
            </w:r>
          </w:p>
          <w:p>
            <w:pPr>
              <w:pStyle w:val="TableParagraphNormal"/>
              <w:spacing w:before="0" w:beforeLines="0"/>
              <w:ind w:left="0"/>
              <w:contextualSpacing w:val="false"/>
              <w:jc w:val="left"/>
              <w:rPr>
                <w:rFonts w:ascii="Expert Sans" w:hAnsi="Expert Sans" w:cs="Expert Sans"/>
                <w:color w:val="000000"/>
                <w:sz w:val="19"/>
                <w:u w:color="000000"/>
              </w:rPr>
            </w:pPr>
            <w:r>
              <w:t xml:space="preserve">(d) 4G Central/South.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Evaluation Methodology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Management Determination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Appendix AR and Appendix AX.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The Communications Technology utilised for these purposes may differ from Region to Region, and there may be more than one Communications Technology utilised within a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which is distinguishable from a standard Mesh Communications Hub by the existence of an additional external aerial port. These WAN Variants are only used for 2G/3G Central and 2G/3G 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Tailored Assurance Service (CTAS)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or</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rPr>
                <w:rFonts w:ascii="Expert Sans" w:hAnsi="Expert Sans" w:cs="Expert Sans"/>
              </w:rP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rPr>
                <w:rFonts w:ascii="Expert Sans" w:hAnsi="Expert Sans" w:cs="Expert Sans"/>
              </w:rP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rPr>
                <w:rFonts w:ascii="Expert Sans" w:hAnsi="Expert Sans" w:cs="Expert Sans"/>
              </w:rP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rPr>
                <w:rFonts w:ascii="Expert Sans" w:hAnsi="Expert Sans" w:cs="Expert Sans"/>
              </w:rP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rPr>
          <w:ins w:author="Someone" w:id="100860"/>
        </w:trPr>
        <w:tc>
          <w:tcPr>
            <w:tcW w:w="2785" w:type="dxa"/>
            <w:vAlign w:val="top"/>
          </w:tcPr>
          <w:p>
            <w:pPr>
              <w:pStyle w:val="TableParagraphNormal"/>
              <w:spacing/>
              <w:ind w:left="0"/>
              <w:contextualSpacing w:val="false"/>
              <w:rPr>
                <w:rFonts w:ascii="Expert Sans" w:hAnsi="Expert Sans" w:cs="Expert Sans"/>
                <w:color w:val="000000"/>
                <w:sz w:val="19"/>
                <w:u w:color="000000"/>
              </w:rPr>
            </w:pPr>
            <w:ins w:author="Someone" w:id="1">
              <w:r>
                <w:rPr>
                  <w:b/>
                </w:rPr>
                <w:t xml:space="preserve">Transaction per Second</w:t>
              </w:r>
            </w:ins>
          </w:p>
        </w:tc>
        <w:tc>
          <w:tcPr>
            <w:tcW w:w="6519" w:type="dxa"/>
            <w:vAlign w:val="top"/>
          </w:tcPr>
          <w:p>
            <w:pPr>
              <w:pStyle w:val="TableParagraphNormal"/>
              <w:spacing/>
              <w:ind w:left="0"/>
              <w:contextualSpacing w:val="false"/>
              <w:rPr>
                <w:rFonts w:ascii="Expert Sans" w:hAnsi="Expert Sans" w:cs="Expert Sans"/>
                <w:color w:val="000000"/>
                <w:sz w:val="19"/>
                <w:u w:color="000000"/>
              </w:rPr>
            </w:pPr>
            <w:ins w:author="Someone" w:id="2">
              <w:r>
                <w:t xml:space="preserve">means the rate at which a DCC User System can handle individual transactions within a one-second time frame.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Unitary Charge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CH Charge and CH Stock Level Charge calculated by the DCC irrespective of HAN variant.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6"/>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8"/>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20"/>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2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2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0">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1">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2">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3">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18B650-39BA-47A4-9C5F-98CC59BC35F3}"/>
</file>

<file path=customXml/itemProps2.xml><?xml version="1.0" encoding="utf-8"?>
<ds:datastoreItem xmlns:ds="http://schemas.openxmlformats.org/officeDocument/2006/customXml" ds:itemID="{5FE68682-6140-41CA-8FE4-F299953D980A}"/>
</file>

<file path=customXml/itemProps3.xml><?xml version="1.0" encoding="utf-8"?>
<ds:datastoreItem xmlns:ds="http://schemas.openxmlformats.org/officeDocument/2006/customXml" ds:itemID="{BB285E17-6D38-41C7-816C-C83C10A5CD8F}"/>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Elizabeth Woods</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